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AB14" w14:textId="50F36A59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C25B2" w:rsidRPr="00CA0F48">
        <w:rPr>
          <w:b/>
          <w:i/>
          <w:noProof/>
          <w:sz w:val="28"/>
        </w:rPr>
        <w:t>R3-</w:t>
      </w:r>
      <w:r w:rsidR="000B033F" w:rsidRPr="00CA0F48">
        <w:rPr>
          <w:b/>
          <w:i/>
          <w:noProof/>
          <w:sz w:val="28"/>
        </w:rPr>
        <w:t>20</w:t>
      </w:r>
      <w:r w:rsidR="000B033F">
        <w:rPr>
          <w:b/>
          <w:i/>
          <w:noProof/>
          <w:sz w:val="28"/>
        </w:rPr>
        <w:t>7119</w:t>
      </w:r>
    </w:p>
    <w:p w14:paraId="14D9F5A3" w14:textId="364A6B07" w:rsidR="00910153" w:rsidRDefault="004A7E8D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="00910153"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 Nov</w:t>
      </w:r>
      <w:r w:rsidR="00910153" w:rsidRPr="00CF493E">
        <w:rPr>
          <w:rFonts w:cs="Arial"/>
          <w:b/>
          <w:bCs/>
          <w:sz w:val="24"/>
          <w:szCs w:val="24"/>
        </w:rPr>
        <w:t xml:space="preserve"> 2020</w:t>
      </w:r>
    </w:p>
    <w:p w14:paraId="08B119C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D35A2AF" w14:textId="07B8DDF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C1A1A">
        <w:rPr>
          <w:rFonts w:ascii="Arial" w:hAnsi="Arial"/>
          <w:sz w:val="24"/>
          <w:lang w:eastAsia="zh-CN"/>
        </w:rPr>
        <w:t>TP</w:t>
      </w:r>
      <w:r w:rsidR="0084427D" w:rsidRPr="0084427D">
        <w:rPr>
          <w:rFonts w:ascii="Arial" w:hAnsi="Arial"/>
          <w:sz w:val="24"/>
          <w:lang w:eastAsia="zh-CN"/>
        </w:rPr>
        <w:t xml:space="preserve"> on potential RAN3 impacts about the QoE measurement configuration</w:t>
      </w:r>
      <w:r w:rsidR="003806A7">
        <w:rPr>
          <w:rFonts w:ascii="Arial" w:hAnsi="Arial"/>
          <w:sz w:val="24"/>
          <w:lang w:eastAsia="zh-CN"/>
        </w:rPr>
        <w:t>,</w:t>
      </w:r>
      <w:r w:rsidR="0084427D" w:rsidRPr="0084427D">
        <w:rPr>
          <w:rFonts w:ascii="Arial" w:hAnsi="Arial"/>
          <w:sz w:val="24"/>
          <w:lang w:eastAsia="zh-CN"/>
        </w:rPr>
        <w:t xml:space="preserve"> reporting </w:t>
      </w:r>
      <w:r w:rsidR="003806A7">
        <w:rPr>
          <w:rFonts w:ascii="Arial" w:hAnsi="Arial"/>
          <w:sz w:val="24"/>
          <w:lang w:eastAsia="zh-CN"/>
        </w:rPr>
        <w:t>and releasing under</w:t>
      </w:r>
      <w:r w:rsidR="003806A7" w:rsidRPr="0084427D">
        <w:rPr>
          <w:rFonts w:ascii="Arial" w:hAnsi="Arial"/>
          <w:sz w:val="24"/>
          <w:lang w:eastAsia="zh-CN"/>
        </w:rPr>
        <w:t xml:space="preserve"> </w:t>
      </w:r>
      <w:r w:rsidR="0084427D" w:rsidRPr="0084427D">
        <w:rPr>
          <w:rFonts w:ascii="Arial" w:hAnsi="Arial"/>
          <w:sz w:val="24"/>
          <w:lang w:eastAsia="zh-CN"/>
        </w:rPr>
        <w:t>SA, NSA and MR-DC</w:t>
      </w:r>
      <w:r w:rsidR="003806A7">
        <w:rPr>
          <w:rFonts w:ascii="Arial" w:hAnsi="Arial"/>
          <w:sz w:val="24"/>
          <w:lang w:eastAsia="zh-CN"/>
        </w:rPr>
        <w:t xml:space="preserve"> operation</w:t>
      </w:r>
    </w:p>
    <w:p w14:paraId="5DAED56F" w14:textId="34EE9E95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281819">
        <w:rPr>
          <w:rStyle w:val="af8"/>
          <w:lang w:val="en-GB"/>
        </w:rPr>
        <w:t>, China Unicom</w:t>
      </w:r>
    </w:p>
    <w:p w14:paraId="173EF691" w14:textId="2BA9DD1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91BEC">
        <w:rPr>
          <w:rFonts w:ascii="Arial" w:hAnsi="Arial"/>
          <w:sz w:val="24"/>
          <w:lang w:eastAsia="zh-CN"/>
        </w:rPr>
        <w:t>15.2</w:t>
      </w:r>
    </w:p>
    <w:p w14:paraId="6585DA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B7099">
        <w:rPr>
          <w:rFonts w:ascii="Arial" w:eastAsia="宋体" w:hAnsi="Arial" w:cs="Arial"/>
          <w:sz w:val="22"/>
          <w:lang w:eastAsia="zh-CN"/>
        </w:rPr>
        <w:t>Discussion</w:t>
      </w:r>
    </w:p>
    <w:p w14:paraId="5B0C6DC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ACB5C1E" w14:textId="77777777" w:rsidR="005C1A1A" w:rsidRDefault="005C1A1A" w:rsidP="005C1A1A">
      <w:pPr>
        <w:tabs>
          <w:tab w:val="left" w:pos="1260"/>
        </w:tabs>
        <w:rPr>
          <w:lang w:eastAsia="zh-CN"/>
        </w:rPr>
      </w:pPr>
      <w:bookmarkStart w:id="1" w:name="OLE_LINK1"/>
      <w:bookmarkStart w:id="2" w:name="OLE_LINK2"/>
      <w:r>
        <w:rPr>
          <w:lang w:eastAsia="zh-CN"/>
        </w:rPr>
        <w:t>This TP to 38.890 tries to reflect the following agreements:</w:t>
      </w:r>
    </w:p>
    <w:p w14:paraId="76D6F312" w14:textId="77777777" w:rsidR="005C1A1A" w:rsidRPr="00266DF7" w:rsidRDefault="005C1A1A" w:rsidP="005C1A1A">
      <w:pPr>
        <w:rPr>
          <w:rFonts w:ascii="Arial" w:hAnsi="Arial" w:cs="Arial"/>
          <w:b/>
          <w:color w:val="538135"/>
        </w:rPr>
      </w:pPr>
      <w:r w:rsidRPr="00266DF7">
        <w:rPr>
          <w:rFonts w:ascii="Arial" w:hAnsi="Arial" w:cs="Arial"/>
          <w:b/>
          <w:color w:val="538135"/>
        </w:rPr>
        <w:t>For QoE measurement configuration and Reporting</w:t>
      </w:r>
    </w:p>
    <w:p w14:paraId="08D42BA0" w14:textId="77777777" w:rsidR="000B033F" w:rsidRPr="000B033F" w:rsidRDefault="000B033F" w:rsidP="000B033F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0B033F">
        <w:rPr>
          <w:rFonts w:ascii="Calibri" w:hAnsi="Calibri" w:cs="Calibri"/>
          <w:bCs/>
          <w:color w:val="538135"/>
        </w:rPr>
        <w:t>RAN is not allowed to intervene, i.e. pause, activate or de-activate an ongoing QoE measurement collection, unless instructed otherwise by the OAM.</w:t>
      </w:r>
    </w:p>
    <w:p w14:paraId="4E9A5837" w14:textId="77777777" w:rsidR="000B033F" w:rsidRPr="000B033F" w:rsidRDefault="000B033F" w:rsidP="000B033F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0B033F">
        <w:rPr>
          <w:rFonts w:ascii="Calibri" w:hAnsi="Calibri" w:cs="Calibri"/>
          <w:bCs/>
          <w:color w:val="538135"/>
        </w:rPr>
        <w:t>FFS whether RAN is allowed to release an ongoing QoE measurement, LS to RAN2 for confirmation</w:t>
      </w:r>
    </w:p>
    <w:p w14:paraId="12370D93" w14:textId="77777777" w:rsidR="000B033F" w:rsidRPr="000B033F" w:rsidRDefault="000B033F" w:rsidP="000B033F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0B033F">
        <w:rPr>
          <w:rFonts w:ascii="Calibri" w:hAnsi="Calibri" w:cs="Calibri"/>
          <w:bCs/>
          <w:color w:val="538135"/>
        </w:rPr>
        <w:t xml:space="preserve">In case of RAN overload in standalone connectivity, RAN can stop new QoE measurement configurations, release existing QoE measurement configurations and pause QoE measurement reporting. FFS for the details under EN-DC/MR-DC operation. </w:t>
      </w:r>
    </w:p>
    <w:p w14:paraId="651080D7" w14:textId="77777777" w:rsidR="000B033F" w:rsidRPr="000B033F" w:rsidRDefault="000B033F" w:rsidP="000B033F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0B033F">
        <w:rPr>
          <w:rFonts w:ascii="Calibri" w:hAnsi="Calibri" w:cs="Calibri"/>
          <w:bCs/>
          <w:color w:val="538135"/>
        </w:rPr>
        <w:t>The RAN may be configured by the OAM with triggering conditions to control the start/stop of QoE measurements. The criteria could be e.g. event-, threshold- or time-based, details are FFS</w:t>
      </w:r>
    </w:p>
    <w:p w14:paraId="452B9A09" w14:textId="77777777" w:rsidR="000B033F" w:rsidRPr="000B033F" w:rsidRDefault="000B033F" w:rsidP="000B033F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0B033F">
        <w:rPr>
          <w:rFonts w:ascii="Calibri" w:hAnsi="Calibri" w:cs="Calibri"/>
          <w:bCs/>
          <w:color w:val="538135"/>
        </w:rPr>
        <w:t>Both Management-based and signaling-based QoE measurement could be configured in a certain area and towards an individual specific UE;</w:t>
      </w:r>
    </w:p>
    <w:p w14:paraId="34C1349F" w14:textId="77777777" w:rsidR="000B033F" w:rsidRPr="000B033F" w:rsidRDefault="000B033F" w:rsidP="000B033F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0B033F">
        <w:rPr>
          <w:rFonts w:ascii="Calibri" w:hAnsi="Calibri" w:cs="Calibri"/>
          <w:bCs/>
          <w:color w:val="538135"/>
        </w:rPr>
        <w:t>FFS whether Multiple QoE measurements for a UE could be supported, this could be left RAN2 to decide</w:t>
      </w:r>
    </w:p>
    <w:bookmarkEnd w:id="1"/>
    <w:bookmarkEnd w:id="2"/>
    <w:p w14:paraId="0CEC43C2" w14:textId="63492F45" w:rsidR="0001565F" w:rsidRPr="007D3E81" w:rsidRDefault="005C1A1A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5EF01DC6" w14:textId="6585224B" w:rsidR="00720CE4" w:rsidRDefault="008C7556" w:rsidP="008C7556">
      <w:pPr>
        <w:numPr>
          <w:ilvl w:val="0"/>
          <w:numId w:val="9"/>
        </w:numPr>
        <w:rPr>
          <w:lang w:eastAsia="zh-CN"/>
        </w:rPr>
      </w:pPr>
      <w:r w:rsidRPr="008C7556">
        <w:rPr>
          <w:lang w:eastAsia="zh-CN"/>
        </w:rPr>
        <w:t>RP-193256, New SID: Study on NR QoE management and optimizations for diverse services</w:t>
      </w:r>
    </w:p>
    <w:p w14:paraId="3407EF16" w14:textId="64EC836D" w:rsidR="009A7FFA" w:rsidRPr="00BC25B2" w:rsidRDefault="005C1A1A" w:rsidP="005C1A1A">
      <w:pPr>
        <w:numPr>
          <w:ilvl w:val="0"/>
          <w:numId w:val="9"/>
        </w:numPr>
        <w:rPr>
          <w:lang w:eastAsia="zh-CN"/>
        </w:rPr>
      </w:pPr>
      <w:r w:rsidRPr="005C1A1A">
        <w:rPr>
          <w:lang w:eastAsia="zh-CN"/>
        </w:rPr>
        <w:t>R3-206734</w:t>
      </w:r>
      <w:r>
        <w:rPr>
          <w:lang w:eastAsia="zh-CN"/>
        </w:rPr>
        <w:t xml:space="preserve">, </w:t>
      </w:r>
      <w:r w:rsidRPr="005C1A1A">
        <w:rPr>
          <w:lang w:eastAsia="zh-CN"/>
        </w:rPr>
        <w:t>Discussions on potential RAN3 impacts about the QoE measurement configuration, reporting and releasing under SA, NSA and MR-DC operation</w:t>
      </w:r>
      <w:r w:rsidRPr="005C1A1A">
        <w:rPr>
          <w:lang w:eastAsia="zh-CN"/>
        </w:rPr>
        <w:tab/>
        <w:t>Huawei, China Unicom</w:t>
      </w:r>
    </w:p>
    <w:p w14:paraId="113065BC" w14:textId="71BF631F" w:rsidR="00351F1E" w:rsidRDefault="005C1A1A" w:rsidP="00351F1E">
      <w:pPr>
        <w:pStyle w:val="10"/>
        <w:rPr>
          <w:color w:val="000096"/>
          <w:lang w:eastAsia="zh-CN"/>
        </w:rPr>
      </w:pPr>
      <w:r>
        <w:lastRenderedPageBreak/>
        <w:t>3</w:t>
      </w:r>
      <w:r w:rsidR="00351F1E">
        <w:t>. Annex- TPs to be captured in TR</w:t>
      </w:r>
    </w:p>
    <w:p w14:paraId="08BB907A" w14:textId="02C03691" w:rsidR="00351F1E" w:rsidRPr="00B21CF0" w:rsidRDefault="00336483" w:rsidP="00351F1E">
      <w:pPr>
        <w:pStyle w:val="21"/>
        <w:rPr>
          <w:ins w:id="3" w:author="Huawei" w:date="2020-08-04T16:21:00Z"/>
          <w:rFonts w:eastAsia="宋体"/>
          <w:lang w:eastAsia="zh-CN"/>
        </w:rPr>
      </w:pPr>
      <w:ins w:id="4" w:author="Huawei" w:date="2020-10-20T09:50:00Z">
        <w:r>
          <w:rPr>
            <w:rFonts w:eastAsia="宋体"/>
            <w:lang w:eastAsia="zh-CN"/>
          </w:rPr>
          <w:t>6</w:t>
        </w:r>
      </w:ins>
      <w:ins w:id="5" w:author="Huawei" w:date="2020-08-04T16:21:00Z">
        <w:r w:rsidR="00351F1E" w:rsidRPr="008F5133">
          <w:rPr>
            <w:rFonts w:eastAsia="宋体"/>
            <w:lang w:eastAsia="zh-CN"/>
          </w:rPr>
          <w:t xml:space="preserve">.X </w:t>
        </w:r>
      </w:ins>
      <w:ins w:id="6" w:author="Huawei" w:date="2020-08-04T16:22:00Z">
        <w:r w:rsidR="00351F1E" w:rsidRPr="008F5133">
          <w:rPr>
            <w:rFonts w:eastAsia="宋体"/>
            <w:lang w:eastAsia="zh-CN"/>
          </w:rPr>
          <w:t>General p</w:t>
        </w:r>
      </w:ins>
      <w:ins w:id="7" w:author="Huawei" w:date="2020-08-04T16:21:00Z">
        <w:r w:rsidR="00351F1E">
          <w:t xml:space="preserve">rocedure </w:t>
        </w:r>
      </w:ins>
      <w:ins w:id="8" w:author="Huawei" w:date="2020-08-04T16:22:00Z">
        <w:r w:rsidR="00351F1E">
          <w:t xml:space="preserve">for QoE measurement </w:t>
        </w:r>
      </w:ins>
      <w:ins w:id="9" w:author="Huawei" w:date="2020-08-04T16:21:00Z">
        <w:r w:rsidR="00351F1E">
          <w:t>in NR</w:t>
        </w:r>
      </w:ins>
    </w:p>
    <w:p w14:paraId="1EA24E1F" w14:textId="6AC73673" w:rsidR="00351F1E" w:rsidRDefault="00351F1E" w:rsidP="00351F1E">
      <w:pPr>
        <w:rPr>
          <w:ins w:id="10" w:author="Huawei" w:date="2020-08-04T16:21:00Z"/>
          <w:noProof/>
          <w:lang w:val="en-US" w:eastAsia="zh-CN"/>
        </w:rPr>
      </w:pPr>
      <w:ins w:id="11" w:author="Huawei" w:date="2020-09-27T09:01:00Z">
        <w:r>
          <w:rPr>
            <w:noProof/>
            <w:lang w:val="en-US" w:eastAsia="zh-CN"/>
          </w:rPr>
          <w:drawing>
            <wp:inline distT="0" distB="0" distL="0" distR="0" wp14:anchorId="7780BB68" wp14:editId="2E55BD29">
              <wp:extent cx="6122035" cy="2771775"/>
              <wp:effectExtent l="0" t="0" r="0" b="952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71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39BBEC5" w14:textId="63BEA5AB" w:rsidR="00351F1E" w:rsidRDefault="00351F1E" w:rsidP="00351F1E">
      <w:pPr>
        <w:pStyle w:val="af7"/>
        <w:jc w:val="center"/>
        <w:rPr>
          <w:ins w:id="12" w:author="Huawei" w:date="2020-08-04T16:21:00Z"/>
          <w:rFonts w:eastAsia="宋体"/>
          <w:lang w:eastAsia="zh-CN"/>
        </w:rPr>
      </w:pPr>
      <w:ins w:id="13" w:author="Huawei" w:date="2020-08-04T16:21:00Z">
        <w:r>
          <w:t xml:space="preserve">Figure </w:t>
        </w:r>
      </w:ins>
      <w:ins w:id="14" w:author="Ericsson User" w:date="2020-11-10T23:42:00Z">
        <w:r w:rsidR="00246B4B">
          <w:t>6.x.1</w:t>
        </w:r>
      </w:ins>
      <w:ins w:id="15" w:author="Huawei" w:date="2020-08-04T16:21:00Z">
        <w:r>
          <w:t xml:space="preserve"> QoE measurement procedures in NR</w:t>
        </w:r>
      </w:ins>
    </w:p>
    <w:p w14:paraId="18F27EA9" w14:textId="77506EFC" w:rsidR="00351F1E" w:rsidRDefault="00434D83" w:rsidP="00351F1E">
      <w:pPr>
        <w:rPr>
          <w:ins w:id="16" w:author="Huawei" w:date="2020-08-04T16:21:00Z"/>
          <w:rFonts w:eastAsia="宋体"/>
          <w:lang w:val="en-US" w:eastAsia="zh-CN"/>
        </w:rPr>
      </w:pPr>
      <w:ins w:id="17" w:author="Ericsson User" w:date="2020-11-10T23:54:00Z">
        <w:r>
          <w:rPr>
            <w:rFonts w:eastAsia="宋体"/>
            <w:lang w:val="en-US" w:eastAsia="zh-CN"/>
          </w:rPr>
          <w:t>According to the</w:t>
        </w:r>
      </w:ins>
      <w:ins w:id="18" w:author="Huawei" w:date="2020-08-04T16:21:00Z">
        <w:r w:rsidR="00351F1E">
          <w:rPr>
            <w:rFonts w:eastAsia="宋体"/>
            <w:lang w:val="en-US" w:eastAsia="zh-CN"/>
          </w:rPr>
          <w:t xml:space="preserve"> </w:t>
        </w:r>
      </w:ins>
      <w:ins w:id="19" w:author="Ericsson User" w:date="2020-11-10T23:54:00Z">
        <w:r>
          <w:rPr>
            <w:rFonts w:eastAsia="宋体"/>
            <w:lang w:val="en-US" w:eastAsia="zh-CN"/>
          </w:rPr>
          <w:t>F</w:t>
        </w:r>
      </w:ins>
      <w:ins w:id="20" w:author="Huawei" w:date="2020-08-04T16:21:00Z">
        <w:r w:rsidR="00351F1E">
          <w:rPr>
            <w:rFonts w:eastAsia="宋体"/>
            <w:lang w:val="en-US" w:eastAsia="zh-CN"/>
          </w:rPr>
          <w:t xml:space="preserve">igure </w:t>
        </w:r>
      </w:ins>
      <w:ins w:id="21" w:author="Ericsson User" w:date="2020-11-10T23:54:00Z">
        <w:r>
          <w:rPr>
            <w:rFonts w:eastAsia="宋体"/>
            <w:lang w:val="en-US" w:eastAsia="zh-CN"/>
          </w:rPr>
          <w:t xml:space="preserve">6.x.1 </w:t>
        </w:r>
      </w:ins>
      <w:ins w:id="22" w:author="Huawei" w:date="2020-08-04T16:21:00Z">
        <w:r w:rsidR="00351F1E">
          <w:rPr>
            <w:rFonts w:eastAsia="宋体"/>
            <w:lang w:val="en-US" w:eastAsia="zh-CN"/>
          </w:rPr>
          <w:t>above, the procedure goes as follows:</w:t>
        </w:r>
      </w:ins>
    </w:p>
    <w:p w14:paraId="29F1CCDF" w14:textId="165DA9D4" w:rsidR="00351F1E" w:rsidRDefault="00351F1E" w:rsidP="00351F1E">
      <w:pPr>
        <w:numPr>
          <w:ilvl w:val="0"/>
          <w:numId w:val="24"/>
        </w:numPr>
        <w:ind w:left="284" w:hanging="284"/>
        <w:rPr>
          <w:ins w:id="23" w:author="Huawei" w:date="2020-08-04T16:21:00Z"/>
          <w:rFonts w:eastAsia="宋体"/>
          <w:lang w:val="en-US" w:eastAsia="zh-CN"/>
        </w:rPr>
      </w:pPr>
      <w:ins w:id="24" w:author="Huawei" w:date="2020-08-04T16:21:00Z">
        <w:r>
          <w:rPr>
            <w:rFonts w:eastAsia="宋体"/>
            <w:lang w:val="en-US" w:eastAsia="zh-CN"/>
          </w:rPr>
          <w:t xml:space="preserve">NG-RAN receives the QoE measurement configuration from CN </w:t>
        </w:r>
      </w:ins>
      <w:ins w:id="25" w:author="Ericsson User" w:date="2020-11-10T23:30:00Z">
        <w:r w:rsidR="00A71170">
          <w:rPr>
            <w:rFonts w:eastAsia="宋体"/>
            <w:lang w:val="en-US" w:eastAsia="zh-CN"/>
          </w:rPr>
          <w:t>(via OA</w:t>
        </w:r>
      </w:ins>
      <w:ins w:id="26" w:author="Ericsson User" w:date="2020-11-10T23:31:00Z">
        <w:r w:rsidR="00A71170">
          <w:rPr>
            <w:rFonts w:eastAsia="宋体"/>
            <w:lang w:val="en-US" w:eastAsia="zh-CN"/>
          </w:rPr>
          <w:t>M</w:t>
        </w:r>
      </w:ins>
      <w:ins w:id="27" w:author="Ericsson User" w:date="2020-11-10T23:30:00Z">
        <w:r w:rsidR="00A71170">
          <w:rPr>
            <w:rFonts w:eastAsia="宋体"/>
            <w:lang w:val="en-US" w:eastAsia="zh-CN"/>
          </w:rPr>
          <w:t xml:space="preserve">) </w:t>
        </w:r>
      </w:ins>
      <w:ins w:id="28" w:author="Huawei" w:date="2020-08-04T16:21:00Z">
        <w:r>
          <w:rPr>
            <w:rFonts w:eastAsia="宋体"/>
            <w:lang w:val="en-US" w:eastAsia="zh-CN"/>
          </w:rPr>
          <w:t>or</w:t>
        </w:r>
      </w:ins>
      <w:ins w:id="29" w:author="Ericsson User" w:date="2020-11-10T23:31:00Z">
        <w:r w:rsidR="00A71170">
          <w:rPr>
            <w:rFonts w:eastAsia="宋体"/>
            <w:lang w:val="en-US" w:eastAsia="zh-CN"/>
          </w:rPr>
          <w:t xml:space="preserve"> directly from</w:t>
        </w:r>
      </w:ins>
      <w:ins w:id="30" w:author="Huawei" w:date="2020-08-04T16:21:00Z">
        <w:r>
          <w:rPr>
            <w:rFonts w:eastAsia="宋体"/>
            <w:lang w:val="en-US" w:eastAsia="zh-CN"/>
          </w:rPr>
          <w:t xml:space="preserve"> OAM;</w:t>
        </w:r>
      </w:ins>
    </w:p>
    <w:p w14:paraId="3C4D58AF" w14:textId="6A9642CA" w:rsidR="00351F1E" w:rsidRDefault="00351F1E" w:rsidP="00351F1E">
      <w:pPr>
        <w:numPr>
          <w:ilvl w:val="0"/>
          <w:numId w:val="24"/>
        </w:numPr>
        <w:ind w:left="284" w:hanging="284"/>
        <w:rPr>
          <w:ins w:id="31" w:author="Huawei" w:date="2020-08-04T16:21:00Z"/>
          <w:rFonts w:eastAsia="宋体"/>
          <w:lang w:val="en-US" w:eastAsia="zh-CN"/>
        </w:rPr>
      </w:pPr>
      <w:ins w:id="32" w:author="Huawei" w:date="2020-08-04T16:21:00Z">
        <w:r>
          <w:rPr>
            <w:rFonts w:eastAsia="宋体"/>
            <w:lang w:val="en-US" w:eastAsia="zh-CN"/>
          </w:rPr>
          <w:t xml:space="preserve">NG-RAN </w:t>
        </w:r>
      </w:ins>
      <w:ins w:id="33" w:author="Ericsson User" w:date="2020-11-10T23:47:00Z">
        <w:r w:rsidR="00246B4B">
          <w:rPr>
            <w:rFonts w:eastAsia="宋体"/>
            <w:lang w:val="en-US" w:eastAsia="zh-CN"/>
          </w:rPr>
          <w:t>sends</w:t>
        </w:r>
      </w:ins>
      <w:ins w:id="34" w:author="Huawei" w:date="2020-08-04T16:21:00Z">
        <w:r>
          <w:rPr>
            <w:rFonts w:eastAsia="宋体"/>
            <w:lang w:val="en-US" w:eastAsia="zh-CN"/>
          </w:rPr>
          <w:t xml:space="preserve"> </w:t>
        </w:r>
      </w:ins>
      <w:ins w:id="35" w:author="Ericsson User" w:date="2020-11-10T23:47:00Z">
        <w:r w:rsidR="00246B4B">
          <w:rPr>
            <w:rFonts w:eastAsia="宋体"/>
            <w:lang w:val="en-US" w:eastAsia="zh-CN"/>
          </w:rPr>
          <w:t xml:space="preserve">the </w:t>
        </w:r>
      </w:ins>
      <w:ins w:id="36" w:author="Huawei" w:date="2020-08-04T16:21:00Z">
        <w:r>
          <w:rPr>
            <w:rFonts w:eastAsia="宋体"/>
            <w:lang w:val="en-US" w:eastAsia="zh-CN"/>
          </w:rPr>
          <w:t xml:space="preserve">QoE measurement </w:t>
        </w:r>
      </w:ins>
      <w:ins w:id="37" w:author="Ericsson User" w:date="2020-11-10T23:47:00Z">
        <w:r w:rsidR="00246B4B">
          <w:rPr>
            <w:rFonts w:eastAsia="宋体"/>
            <w:lang w:val="en-US" w:eastAsia="zh-CN"/>
          </w:rPr>
          <w:t>configuration to the UE in an</w:t>
        </w:r>
      </w:ins>
      <w:ins w:id="38" w:author="Huawei" w:date="2020-08-04T16:21:00Z">
        <w:r>
          <w:rPr>
            <w:rFonts w:eastAsia="宋体"/>
            <w:lang w:val="en-US" w:eastAsia="zh-CN"/>
          </w:rPr>
          <w:t xml:space="preserve"> RRC message, in which at least the container of QoE measurement and configuration service type are included;</w:t>
        </w:r>
      </w:ins>
    </w:p>
    <w:p w14:paraId="7E500AF6" w14:textId="218D26A3" w:rsidR="00351F1E" w:rsidRDefault="00351F1E" w:rsidP="00351F1E">
      <w:pPr>
        <w:numPr>
          <w:ilvl w:val="0"/>
          <w:numId w:val="24"/>
        </w:numPr>
        <w:ind w:left="284" w:hanging="284"/>
        <w:rPr>
          <w:ins w:id="39" w:author="Huawei" w:date="2020-08-04T16:21:00Z"/>
          <w:rFonts w:eastAsia="宋体"/>
          <w:lang w:val="en-US" w:eastAsia="zh-CN"/>
        </w:rPr>
      </w:pPr>
      <w:ins w:id="40" w:author="Huawei" w:date="2020-08-04T16:21:00Z">
        <w:r>
          <w:rPr>
            <w:rFonts w:eastAsia="宋体"/>
            <w:lang w:val="en-US" w:eastAsia="zh-CN"/>
          </w:rPr>
          <w:t>UE (AS layer) receives the QoE measurement configuration and forward</w:t>
        </w:r>
      </w:ins>
      <w:ins w:id="41" w:author="Ericsson User" w:date="2020-11-10T23:47:00Z">
        <w:r w:rsidR="00246B4B">
          <w:rPr>
            <w:rFonts w:eastAsia="宋体"/>
            <w:lang w:val="en-US" w:eastAsia="zh-CN"/>
          </w:rPr>
          <w:t>s</w:t>
        </w:r>
      </w:ins>
      <w:ins w:id="42" w:author="Huawei" w:date="2020-08-04T16:21:00Z">
        <w:r>
          <w:rPr>
            <w:rFonts w:eastAsia="宋体"/>
            <w:lang w:val="en-US" w:eastAsia="zh-CN"/>
          </w:rPr>
          <w:t xml:space="preserve"> container and service type to </w:t>
        </w:r>
      </w:ins>
      <w:ins w:id="43" w:author="Ericsson User" w:date="2020-11-10T23:47:00Z">
        <w:r w:rsidR="00246B4B">
          <w:rPr>
            <w:rFonts w:eastAsia="宋体"/>
            <w:lang w:val="en-US" w:eastAsia="zh-CN"/>
          </w:rPr>
          <w:t>its application</w:t>
        </w:r>
      </w:ins>
      <w:ins w:id="44" w:author="Huawei" w:date="2020-08-04T16:21:00Z">
        <w:r>
          <w:rPr>
            <w:rFonts w:eastAsia="宋体"/>
            <w:lang w:val="en-US" w:eastAsia="zh-CN"/>
          </w:rPr>
          <w:t xml:space="preserve"> layer</w:t>
        </w:r>
      </w:ins>
      <w:ins w:id="45" w:author="Ericsson User" w:date="2020-11-10T23:53:00Z">
        <w:r w:rsidR="00434D83">
          <w:rPr>
            <w:rFonts w:eastAsia="宋体"/>
            <w:lang w:val="en-US" w:eastAsia="zh-CN"/>
          </w:rPr>
          <w:t>;</w:t>
        </w:r>
      </w:ins>
    </w:p>
    <w:p w14:paraId="5FC173F4" w14:textId="3F0FFA3B" w:rsidR="00351F1E" w:rsidRPr="0000338B" w:rsidRDefault="00351F1E" w:rsidP="00351F1E">
      <w:pPr>
        <w:numPr>
          <w:ilvl w:val="0"/>
          <w:numId w:val="24"/>
        </w:numPr>
        <w:ind w:left="284" w:hanging="284"/>
        <w:rPr>
          <w:ins w:id="46" w:author="Huawei" w:date="2020-08-04T16:21:00Z"/>
          <w:rFonts w:eastAsia="宋体"/>
          <w:lang w:val="en-US" w:eastAsia="zh-CN"/>
        </w:rPr>
      </w:pPr>
      <w:ins w:id="47" w:author="Huawei" w:date="2020-08-04T16:21:00Z">
        <w:r>
          <w:rPr>
            <w:rFonts w:eastAsia="宋体"/>
            <w:lang w:val="en-US" w:eastAsia="zh-CN"/>
          </w:rPr>
          <w:t>UE</w:t>
        </w:r>
      </w:ins>
      <w:ins w:id="48" w:author="Ericsson User" w:date="2020-11-10T23:47:00Z">
        <w:r w:rsidR="00246B4B">
          <w:rPr>
            <w:rFonts w:eastAsia="宋体"/>
            <w:lang w:val="en-US" w:eastAsia="zh-CN"/>
          </w:rPr>
          <w:t>’s</w:t>
        </w:r>
      </w:ins>
      <w:ins w:id="49" w:author="Huawei" w:date="2020-08-04T16:21:00Z">
        <w:r>
          <w:rPr>
            <w:rFonts w:eastAsia="宋体"/>
            <w:lang w:val="en-US" w:eastAsia="zh-CN"/>
          </w:rPr>
          <w:t xml:space="preserve"> </w:t>
        </w:r>
      </w:ins>
      <w:ins w:id="50" w:author="Ericsson User" w:date="2020-11-10T23:47:00Z">
        <w:r w:rsidR="00246B4B" w:rsidRPr="00246B4B">
          <w:rPr>
            <w:rFonts w:eastAsia="宋体"/>
            <w:lang w:val="en-US" w:eastAsia="zh-CN"/>
          </w:rPr>
          <w:t xml:space="preserve"> </w:t>
        </w:r>
        <w:r w:rsidR="00246B4B">
          <w:rPr>
            <w:rFonts w:eastAsia="宋体"/>
            <w:lang w:val="en-US" w:eastAsia="zh-CN"/>
          </w:rPr>
          <w:t>application</w:t>
        </w:r>
      </w:ins>
      <w:ins w:id="51" w:author="Huawei" w:date="2020-08-04T16:21:00Z">
        <w:r>
          <w:rPr>
            <w:rFonts w:eastAsia="宋体"/>
            <w:lang w:val="en-US" w:eastAsia="zh-CN"/>
          </w:rPr>
          <w:t xml:space="preserve"> </w:t>
        </w:r>
        <w:r w:rsidRPr="0000338B">
          <w:rPr>
            <w:rFonts w:eastAsia="宋体"/>
            <w:lang w:val="en-US" w:eastAsia="zh-CN"/>
          </w:rPr>
          <w:t xml:space="preserve">layer performs </w:t>
        </w:r>
      </w:ins>
      <w:ins w:id="52" w:author="Ericsson User" w:date="2020-11-10T23:53:00Z">
        <w:r w:rsidR="00434D83">
          <w:rPr>
            <w:rFonts w:eastAsia="宋体"/>
            <w:lang w:val="en-US" w:eastAsia="zh-CN"/>
          </w:rPr>
          <w:t xml:space="preserve">the </w:t>
        </w:r>
      </w:ins>
      <w:ins w:id="53" w:author="Huawei" w:date="2020-08-04T16:21:00Z">
        <w:r w:rsidRPr="0000338B">
          <w:rPr>
            <w:rFonts w:eastAsia="宋体"/>
            <w:lang w:val="en-US" w:eastAsia="zh-CN"/>
          </w:rPr>
          <w:t>QoE measurement</w:t>
        </w:r>
      </w:ins>
      <w:ins w:id="54" w:author="Ericsson User" w:date="2020-11-10T23:53:00Z">
        <w:r w:rsidR="00434D83">
          <w:rPr>
            <w:rFonts w:eastAsia="宋体"/>
            <w:lang w:val="en-US" w:eastAsia="zh-CN"/>
          </w:rPr>
          <w:t>;</w:t>
        </w:r>
      </w:ins>
    </w:p>
    <w:p w14:paraId="1B8A49C2" w14:textId="26C28A36" w:rsidR="00351F1E" w:rsidRPr="0000338B" w:rsidRDefault="00351F1E" w:rsidP="00351F1E">
      <w:pPr>
        <w:numPr>
          <w:ilvl w:val="0"/>
          <w:numId w:val="24"/>
        </w:numPr>
        <w:ind w:left="284" w:hanging="284"/>
        <w:rPr>
          <w:ins w:id="55" w:author="Huawei" w:date="2020-08-04T16:21:00Z"/>
          <w:rFonts w:eastAsia="宋体"/>
          <w:lang w:val="en-US" w:eastAsia="zh-CN"/>
        </w:rPr>
      </w:pPr>
      <w:ins w:id="56" w:author="Huawei" w:date="2020-08-04T16:21:00Z">
        <w:r w:rsidRPr="0000338B">
          <w:rPr>
            <w:rFonts w:eastAsia="宋体"/>
            <w:lang w:val="en-US" w:eastAsia="zh-CN"/>
          </w:rPr>
          <w:t xml:space="preserve">UE </w:t>
        </w:r>
      </w:ins>
      <w:ins w:id="57" w:author="Ericsson User" w:date="2020-11-10T23:47:00Z">
        <w:r w:rsidR="00246B4B">
          <w:rPr>
            <w:rFonts w:eastAsia="宋体"/>
            <w:lang w:val="en-US" w:eastAsia="zh-CN"/>
          </w:rPr>
          <w:t>application</w:t>
        </w:r>
      </w:ins>
      <w:ins w:id="58" w:author="Huawei" w:date="2020-08-04T16:21:00Z">
        <w:r w:rsidRPr="0000338B">
          <w:rPr>
            <w:rFonts w:eastAsia="宋体"/>
            <w:lang w:val="en-US" w:eastAsia="zh-CN"/>
          </w:rPr>
          <w:t xml:space="preserve"> layer incorporates QoE measurement results into a container with service type and sends to UE AS layer</w:t>
        </w:r>
      </w:ins>
      <w:ins w:id="59" w:author="Ericsson User" w:date="2020-11-10T23:53:00Z">
        <w:r w:rsidR="00434D83">
          <w:rPr>
            <w:rFonts w:eastAsia="宋体"/>
            <w:lang w:val="en-US" w:eastAsia="zh-CN"/>
          </w:rPr>
          <w:t>;</w:t>
        </w:r>
      </w:ins>
    </w:p>
    <w:p w14:paraId="233C6375" w14:textId="3328293B" w:rsidR="00351F1E" w:rsidRPr="0000338B" w:rsidRDefault="00351F1E" w:rsidP="00351F1E">
      <w:pPr>
        <w:numPr>
          <w:ilvl w:val="0"/>
          <w:numId w:val="24"/>
        </w:numPr>
        <w:ind w:left="284" w:hanging="284"/>
        <w:rPr>
          <w:ins w:id="60" w:author="Huawei" w:date="2020-08-04T16:21:00Z"/>
          <w:rFonts w:eastAsia="宋体"/>
          <w:lang w:val="en-US" w:eastAsia="zh-CN"/>
        </w:rPr>
      </w:pPr>
      <w:ins w:id="61" w:author="Huawei" w:date="2020-08-04T16:21:00Z">
        <w:r w:rsidRPr="0000338B">
          <w:rPr>
            <w:rFonts w:eastAsia="宋体"/>
            <w:lang w:val="en-US" w:eastAsia="zh-CN"/>
          </w:rPr>
          <w:t xml:space="preserve">UE AS layer </w:t>
        </w:r>
      </w:ins>
      <w:ins w:id="62" w:author="Ericsson User" w:date="2020-11-10T23:48:00Z">
        <w:r w:rsidR="00246B4B">
          <w:rPr>
            <w:rFonts w:eastAsia="宋体"/>
            <w:lang w:val="en-US" w:eastAsia="zh-CN"/>
          </w:rPr>
          <w:t xml:space="preserve">sends </w:t>
        </w:r>
      </w:ins>
      <w:ins w:id="63" w:author="Huawei" w:date="2020-08-04T16:21:00Z">
        <w:r w:rsidRPr="0000338B">
          <w:rPr>
            <w:rFonts w:eastAsia="宋体"/>
            <w:lang w:val="en-US" w:eastAsia="zh-CN"/>
          </w:rPr>
          <w:t>the QoE measurement results and service type to RAN with RRC message</w:t>
        </w:r>
      </w:ins>
      <w:ins w:id="64" w:author="Ericsson User" w:date="2020-11-10T23:51:00Z">
        <w:r w:rsidR="00434D83">
          <w:rPr>
            <w:rFonts w:eastAsia="宋体"/>
            <w:lang w:val="en-US" w:eastAsia="zh-CN"/>
          </w:rPr>
          <w:t xml:space="preserve">. </w:t>
        </w:r>
      </w:ins>
      <w:ins w:id="65" w:author="Huawei" w:date="2020-11-11T17:43:00Z">
        <w:r w:rsidR="000B033F">
          <w:rPr>
            <w:rFonts w:eastAsia="宋体"/>
            <w:lang w:val="en-US" w:eastAsia="zh-CN"/>
          </w:rPr>
          <w:t>FFS whether t</w:t>
        </w:r>
      </w:ins>
      <w:ins w:id="66" w:author="Ericsson User" w:date="2020-11-10T23:51:00Z">
        <w:r w:rsidR="00434D83">
          <w:rPr>
            <w:rFonts w:eastAsia="宋体"/>
            <w:lang w:val="en-US" w:eastAsia="zh-CN"/>
          </w:rPr>
          <w:t xml:space="preserve">he QoE measurement results may be partially visible at </w:t>
        </w:r>
      </w:ins>
      <w:ins w:id="67" w:author="Ericsson User" w:date="2020-11-10T23:52:00Z">
        <w:r w:rsidR="00434D83">
          <w:rPr>
            <w:rFonts w:eastAsia="宋体"/>
            <w:lang w:val="en-US" w:eastAsia="zh-CN"/>
          </w:rPr>
          <w:t>the RAN</w:t>
        </w:r>
      </w:ins>
      <w:ins w:id="68" w:author="Ericsson User" w:date="2020-11-10T23:53:00Z">
        <w:r w:rsidR="00434D83">
          <w:rPr>
            <w:rFonts w:eastAsia="宋体"/>
            <w:lang w:val="en-US" w:eastAsia="zh-CN"/>
          </w:rPr>
          <w:t>;</w:t>
        </w:r>
      </w:ins>
    </w:p>
    <w:p w14:paraId="5EC03A05" w14:textId="1DC57E02" w:rsidR="00351F1E" w:rsidRPr="0000338B" w:rsidRDefault="00351F1E" w:rsidP="00351F1E">
      <w:pPr>
        <w:numPr>
          <w:ilvl w:val="0"/>
          <w:numId w:val="24"/>
        </w:numPr>
        <w:ind w:left="284" w:hanging="284"/>
        <w:rPr>
          <w:ins w:id="69" w:author="Huawei" w:date="2020-08-04T16:21:00Z"/>
          <w:rFonts w:eastAsia="宋体"/>
          <w:lang w:val="en-US" w:eastAsia="zh-CN"/>
        </w:rPr>
      </w:pPr>
      <w:ins w:id="70" w:author="Huawei" w:date="2020-08-04T16:21:00Z">
        <w:r w:rsidRPr="0000338B">
          <w:rPr>
            <w:rFonts w:eastAsia="宋体"/>
            <w:lang w:val="en-US" w:eastAsia="zh-CN"/>
          </w:rPr>
          <w:t>RAN forwards the received QoE measurement results and service type to TCE</w:t>
        </w:r>
      </w:ins>
      <w:ins w:id="71" w:author="Ericsson User" w:date="2020-11-10T23:50:00Z">
        <w:r w:rsidR="00246B4B">
          <w:rPr>
            <w:rFonts w:eastAsia="宋体"/>
            <w:lang w:val="en-US" w:eastAsia="zh-CN"/>
          </w:rPr>
          <w:t>/MCE</w:t>
        </w:r>
      </w:ins>
      <w:ins w:id="72" w:author="Ericsson User" w:date="2020-11-10T23:53:00Z">
        <w:r w:rsidR="00434D83">
          <w:rPr>
            <w:rFonts w:eastAsia="宋体"/>
            <w:lang w:val="en-US" w:eastAsia="zh-CN"/>
          </w:rPr>
          <w:t>;</w:t>
        </w:r>
      </w:ins>
    </w:p>
    <w:p w14:paraId="4837720E" w14:textId="1D2B39A1" w:rsidR="009C11AB" w:rsidRPr="00246B4B" w:rsidRDefault="009C11AB" w:rsidP="001551A2">
      <w:pPr>
        <w:rPr>
          <w:ins w:id="73" w:author="Ericsson User" w:date="2020-11-10T23:39:00Z"/>
        </w:rPr>
      </w:pPr>
      <w:ins w:id="74" w:author="Huawei" w:date="2020-11-10T14:43:00Z">
        <w:r w:rsidRPr="0000338B">
          <w:rPr>
            <w:rFonts w:eastAsiaTheme="minorEastAsia"/>
            <w:lang w:eastAsia="zh-CN"/>
          </w:rPr>
          <w:t>Here</w:t>
        </w:r>
      </w:ins>
      <w:ins w:id="75" w:author="Ericsson User" w:date="2020-11-10T23:53:00Z">
        <w:r w:rsidR="00434D83">
          <w:rPr>
            <w:rFonts w:eastAsiaTheme="minorEastAsia"/>
            <w:lang w:eastAsia="zh-CN"/>
          </w:rPr>
          <w:t>,</w:t>
        </w:r>
      </w:ins>
      <w:ins w:id="76" w:author="Huawei" w:date="2020-11-10T14:43:00Z">
        <w:r w:rsidRPr="0000338B">
          <w:rPr>
            <w:rFonts w:eastAsiaTheme="minorEastAsia"/>
            <w:lang w:eastAsia="zh-CN"/>
          </w:rPr>
          <w:t xml:space="preserve"> both Management-based and </w:t>
        </w:r>
      </w:ins>
      <w:ins w:id="77" w:author="Ericsson User" w:date="2020-11-10T23:55:00Z">
        <w:r w:rsidR="00434D83" w:rsidRPr="0000338B">
          <w:rPr>
            <w:rFonts w:eastAsiaTheme="minorEastAsia"/>
            <w:lang w:eastAsia="zh-CN"/>
          </w:rPr>
          <w:t>signalling</w:t>
        </w:r>
      </w:ins>
      <w:ins w:id="78" w:author="Huawei" w:date="2020-11-10T14:43:00Z">
        <w:r w:rsidRPr="0000338B">
          <w:rPr>
            <w:rFonts w:eastAsiaTheme="minorEastAsia"/>
            <w:lang w:eastAsia="zh-CN"/>
          </w:rPr>
          <w:t>-based QoE measurement could be configured in a certain area and towards an individual specific UE</w:t>
        </w:r>
      </w:ins>
      <w:ins w:id="79" w:author="Ericsson User" w:date="2020-11-10T23:45:00Z">
        <w:r w:rsidR="00246B4B">
          <w:rPr>
            <w:rFonts w:eastAsiaTheme="minorEastAsia"/>
            <w:lang w:eastAsia="zh-CN"/>
          </w:rPr>
          <w:t>.</w:t>
        </w:r>
      </w:ins>
      <w:ins w:id="80" w:author="Ericsson User" w:date="2020-11-10T23:54:00Z">
        <w:r w:rsidR="00434D83">
          <w:rPr>
            <w:rFonts w:eastAsiaTheme="minorEastAsia"/>
            <w:lang w:eastAsia="zh-CN"/>
          </w:rPr>
          <w:t xml:space="preserve"> </w:t>
        </w:r>
      </w:ins>
      <w:ins w:id="81" w:author="Huawei" w:date="2020-11-11T17:43:00Z">
        <w:r w:rsidR="000B033F">
          <w:rPr>
            <w:rFonts w:eastAsiaTheme="minorEastAsia"/>
            <w:lang w:eastAsia="zh-CN"/>
          </w:rPr>
          <w:t>FFS whether m</w:t>
        </w:r>
      </w:ins>
      <w:ins w:id="82" w:author="Huawei" w:date="2020-11-10T14:43:00Z">
        <w:r w:rsidRPr="00246B4B">
          <w:t xml:space="preserve">ultiple QoE measurements </w:t>
        </w:r>
      </w:ins>
      <w:ins w:id="83" w:author="Huawei" w:date="2020-11-10T14:44:00Z">
        <w:r w:rsidRPr="00246B4B">
          <w:t>could be configure</w:t>
        </w:r>
      </w:ins>
      <w:ins w:id="84" w:author="Ericsson User" w:date="2020-11-10T23:45:00Z">
        <w:r w:rsidR="00246B4B">
          <w:t>d</w:t>
        </w:r>
      </w:ins>
      <w:ins w:id="85" w:author="Huawei" w:date="2020-11-10T14:44:00Z">
        <w:r w:rsidRPr="00246B4B">
          <w:t xml:space="preserve"> </w:t>
        </w:r>
      </w:ins>
      <w:ins w:id="86" w:author="Huawei" w:date="2020-11-10T14:43:00Z">
        <w:r w:rsidRPr="00246B4B">
          <w:t xml:space="preserve">for a UE </w:t>
        </w:r>
      </w:ins>
      <w:ins w:id="87" w:author="Huawei" w:date="2020-11-10T14:44:00Z">
        <w:r w:rsidRPr="00246B4B">
          <w:t>at the same time.</w:t>
        </w:r>
      </w:ins>
    </w:p>
    <w:p w14:paraId="446EEE86" w14:textId="1C3D9CEE" w:rsidR="00A71170" w:rsidRPr="0000338B" w:rsidDel="00A71170" w:rsidRDefault="00A71170" w:rsidP="00A71170">
      <w:pPr>
        <w:rPr>
          <w:del w:id="88" w:author="Ericsson User" w:date="2020-11-10T23:39:00Z"/>
          <w:rFonts w:ascii="Arial" w:hAnsi="Arial" w:cs="Arial"/>
          <w:sz w:val="32"/>
          <w:szCs w:val="32"/>
          <w:lang w:val="en-US" w:eastAsia="en-GB"/>
        </w:rPr>
      </w:pPr>
    </w:p>
    <w:p w14:paraId="733EF7F8" w14:textId="3C219B36" w:rsidR="00A71170" w:rsidRPr="0000338B" w:rsidRDefault="0000338B" w:rsidP="00A71170">
      <w:pPr>
        <w:pStyle w:val="3"/>
        <w:ind w:left="0" w:firstLine="0"/>
        <w:rPr>
          <w:ins w:id="89" w:author="Ericsson User" w:date="2020-11-10T23:39:00Z"/>
          <w:sz w:val="32"/>
          <w:szCs w:val="32"/>
          <w:lang w:val="en-US" w:eastAsia="en-GB"/>
        </w:rPr>
      </w:pPr>
      <w:ins w:id="90" w:author="Ericsson User" w:date="2020-11-10T23:40:00Z">
        <w:r w:rsidRPr="0000338B">
          <w:rPr>
            <w:rFonts w:cs="Arial"/>
            <w:sz w:val="32"/>
            <w:szCs w:val="32"/>
            <w:lang w:val="en-US" w:eastAsia="en-GB"/>
          </w:rPr>
          <w:t>6.x1 QoE measurement triggering and stopping</w:t>
        </w:r>
      </w:ins>
    </w:p>
    <w:p w14:paraId="62E51436" w14:textId="5B88CB8C" w:rsidR="00A71170" w:rsidRPr="0000338B" w:rsidRDefault="00A71170" w:rsidP="00A71170">
      <w:pPr>
        <w:rPr>
          <w:ins w:id="91" w:author="Ericsson User" w:date="2020-11-10T23:35:00Z"/>
          <w:bCs/>
          <w:szCs w:val="18"/>
        </w:rPr>
      </w:pPr>
      <w:ins w:id="92" w:author="Ericsson User" w:date="2020-11-10T23:35:00Z">
        <w:r w:rsidRPr="0000338B">
          <w:rPr>
            <w:bCs/>
            <w:szCs w:val="18"/>
          </w:rPr>
          <w:t>QoE measurement triggering and stopping can be realized using time-based and/or threshold-based criteria</w:t>
        </w:r>
      </w:ins>
      <w:ins w:id="93" w:author="Ericsson User" w:date="2020-11-10T23:36:00Z">
        <w:r w:rsidRPr="0000338B">
          <w:rPr>
            <w:bCs/>
            <w:szCs w:val="18"/>
          </w:rPr>
          <w:t>, configured by the OAM</w:t>
        </w:r>
      </w:ins>
      <w:ins w:id="94" w:author="Ericsson User" w:date="2020-11-10T23:35:00Z">
        <w:r w:rsidRPr="0000338B">
          <w:rPr>
            <w:bCs/>
            <w:szCs w:val="18"/>
          </w:rPr>
          <w:t>.</w:t>
        </w:r>
      </w:ins>
      <w:ins w:id="95" w:author="Ericsson User" w:date="2020-11-10T23:36:00Z">
        <w:r w:rsidRPr="0000338B">
          <w:rPr>
            <w:bCs/>
            <w:szCs w:val="18"/>
          </w:rPr>
          <w:t xml:space="preserve"> </w:t>
        </w:r>
      </w:ins>
      <w:ins w:id="96" w:author="Ericsson User" w:date="2020-11-10T23:35:00Z">
        <w:r w:rsidRPr="0000338B">
          <w:rPr>
            <w:bCs/>
            <w:szCs w:val="18"/>
          </w:rPr>
          <w:t>Time-based QoE measurement triggering and stopping in NR is achieved by reusing mechanisms specified in LTE for the start and stop of QoE measurements.</w:t>
        </w:r>
      </w:ins>
      <w:r w:rsidRPr="0000338B">
        <w:rPr>
          <w:bCs/>
          <w:szCs w:val="18"/>
        </w:rPr>
        <w:t xml:space="preserve"> </w:t>
      </w:r>
      <w:ins w:id="97" w:author="Ericsson User" w:date="2020-11-10T23:35:00Z">
        <w:r w:rsidRPr="0000338B">
          <w:rPr>
            <w:bCs/>
            <w:szCs w:val="18"/>
          </w:rPr>
          <w:t>Threshold-based QoE measurement triggering and stopping allows to start and stop QoE measurement when given thresholds are passed.</w:t>
        </w:r>
      </w:ins>
    </w:p>
    <w:p w14:paraId="74D260BE" w14:textId="4AF81D0B" w:rsidR="00F17077" w:rsidRPr="0000338B" w:rsidRDefault="009C11AB" w:rsidP="00246B4B">
      <w:pPr>
        <w:rPr>
          <w:ins w:id="98" w:author="Ericsson User" w:date="2020-11-10T23:38:00Z"/>
          <w:rFonts w:eastAsiaTheme="minorEastAsia"/>
          <w:lang w:eastAsia="zh-CN"/>
        </w:rPr>
      </w:pPr>
      <w:ins w:id="99" w:author="Huawei" w:date="2020-11-10T14:38:00Z">
        <w:r w:rsidRPr="00246B4B">
          <w:lastRenderedPageBreak/>
          <w:t xml:space="preserve">Meanwhile, </w:t>
        </w:r>
      </w:ins>
      <w:ins w:id="100" w:author="Huawei" w:date="2020-11-10T14:35:00Z">
        <w:r w:rsidRPr="0000338B">
          <w:rPr>
            <w:rFonts w:eastAsiaTheme="minorEastAsia"/>
            <w:lang w:eastAsia="zh-CN"/>
          </w:rPr>
          <w:t>RAN</w:t>
        </w:r>
      </w:ins>
      <w:ins w:id="101" w:author="Huawei" w:date="2020-10-20T17:57:00Z">
        <w:r w:rsidR="004543D3" w:rsidRPr="0000338B">
          <w:rPr>
            <w:rFonts w:eastAsiaTheme="minorEastAsia"/>
            <w:lang w:eastAsia="zh-CN"/>
          </w:rPr>
          <w:t xml:space="preserve"> </w:t>
        </w:r>
      </w:ins>
      <w:ins w:id="102" w:author="Huawei" w:date="2020-11-10T14:35:00Z">
        <w:r w:rsidRPr="00246B4B">
          <w:t>is not allowed to intervene, i.e. pause, activate or de-activate an ongoing QoE measurement unless instructed otherwise by the OAM</w:t>
        </w:r>
      </w:ins>
      <w:ins w:id="103" w:author="Huawei" w:date="2020-10-20T17:57:00Z">
        <w:r w:rsidR="004543D3" w:rsidRPr="0000338B">
          <w:rPr>
            <w:rFonts w:eastAsiaTheme="minorEastAsia"/>
            <w:lang w:eastAsia="zh-CN"/>
          </w:rPr>
          <w:t>.</w:t>
        </w:r>
      </w:ins>
    </w:p>
    <w:p w14:paraId="64F2CF76" w14:textId="6D158819" w:rsidR="00A71170" w:rsidRPr="0000338B" w:rsidRDefault="00A71170" w:rsidP="00A71170">
      <w:pPr>
        <w:pStyle w:val="3"/>
        <w:ind w:left="0" w:firstLine="0"/>
        <w:rPr>
          <w:ins w:id="104" w:author="Ericsson User" w:date="2020-11-10T23:38:00Z"/>
          <w:sz w:val="32"/>
          <w:szCs w:val="32"/>
          <w:lang w:val="en-US" w:eastAsia="en-GB"/>
        </w:rPr>
      </w:pPr>
      <w:ins w:id="105" w:author="Ericsson User" w:date="2020-11-10T23:38:00Z">
        <w:r w:rsidRPr="0000338B">
          <w:rPr>
            <w:sz w:val="32"/>
            <w:szCs w:val="32"/>
            <w:lang w:val="en-US" w:eastAsia="en-GB"/>
          </w:rPr>
          <w:t>6.x</w:t>
        </w:r>
      </w:ins>
      <w:ins w:id="106" w:author="Ericsson User" w:date="2020-11-10T23:39:00Z">
        <w:r w:rsidRPr="0000338B">
          <w:rPr>
            <w:sz w:val="32"/>
            <w:szCs w:val="32"/>
            <w:lang w:val="en-US" w:eastAsia="en-GB"/>
          </w:rPr>
          <w:t>2</w:t>
        </w:r>
      </w:ins>
      <w:ins w:id="107" w:author="Ericsson User" w:date="2020-11-10T23:38:00Z">
        <w:r w:rsidRPr="0000338B">
          <w:rPr>
            <w:sz w:val="32"/>
            <w:szCs w:val="32"/>
            <w:lang w:val="en-US" w:eastAsia="en-GB"/>
          </w:rPr>
          <w:t xml:space="preserve"> Release of QoE measurement configuration</w:t>
        </w:r>
      </w:ins>
      <w:ins w:id="108" w:author="Huawei" w:date="2020-11-11T17:45:00Z">
        <w:r w:rsidR="000B033F">
          <w:rPr>
            <w:sz w:val="32"/>
            <w:szCs w:val="32"/>
            <w:lang w:val="en-US" w:eastAsia="en-GB"/>
          </w:rPr>
          <w:t xml:space="preserve"> (FFS)</w:t>
        </w:r>
      </w:ins>
    </w:p>
    <w:p w14:paraId="4EF07786" w14:textId="6E38DE77" w:rsidR="00A71170" w:rsidRPr="0000338B" w:rsidRDefault="00A71170" w:rsidP="00A71170">
      <w:pPr>
        <w:rPr>
          <w:bCs/>
          <w:szCs w:val="18"/>
        </w:rPr>
      </w:pPr>
      <w:ins w:id="109" w:author="Ericsson User" w:date="2020-11-10T23:36:00Z">
        <w:r w:rsidRPr="0000338B">
          <w:rPr>
            <w:bCs/>
            <w:szCs w:val="18"/>
          </w:rPr>
          <w:t xml:space="preserve">An NG-RAN node can issue a release of QoE measurement configuration for UEs previously configured for QoE measurement reporting, provided that the session for which the QoE measurements are reported is completed. </w:t>
        </w:r>
      </w:ins>
    </w:p>
    <w:p w14:paraId="314A50BC" w14:textId="587463C2" w:rsidR="00A71170" w:rsidRPr="0000338B" w:rsidRDefault="00A71170" w:rsidP="00A71170">
      <w:pPr>
        <w:pStyle w:val="3"/>
        <w:ind w:left="0" w:firstLine="0"/>
        <w:rPr>
          <w:ins w:id="110" w:author="Ericsson User" w:date="2020-10-22T18:05:00Z"/>
          <w:sz w:val="32"/>
          <w:szCs w:val="32"/>
          <w:lang w:val="en-US" w:eastAsia="en-GB"/>
        </w:rPr>
      </w:pPr>
      <w:ins w:id="111" w:author="Ericsson User" w:date="2020-10-22T18:05:00Z">
        <w:r w:rsidRPr="0000338B">
          <w:rPr>
            <w:sz w:val="32"/>
            <w:szCs w:val="32"/>
            <w:lang w:val="en-US" w:eastAsia="en-GB"/>
          </w:rPr>
          <w:t>6.x</w:t>
        </w:r>
      </w:ins>
      <w:ins w:id="112" w:author="Ericsson User" w:date="2020-11-10T23:39:00Z">
        <w:r w:rsidRPr="0000338B">
          <w:rPr>
            <w:sz w:val="32"/>
            <w:szCs w:val="32"/>
            <w:lang w:val="en-US" w:eastAsia="en-GB"/>
          </w:rPr>
          <w:t>3</w:t>
        </w:r>
      </w:ins>
      <w:ins w:id="113" w:author="Ericsson User" w:date="2020-10-22T18:05:00Z">
        <w:r w:rsidRPr="0000338B">
          <w:rPr>
            <w:sz w:val="32"/>
            <w:szCs w:val="32"/>
            <w:lang w:val="en-US" w:eastAsia="en-GB"/>
          </w:rPr>
          <w:t xml:space="preserve"> QoE m</w:t>
        </w:r>
      </w:ins>
      <w:ins w:id="114" w:author="Ericsson User" w:date="2020-10-22T18:16:00Z">
        <w:r w:rsidRPr="0000338B">
          <w:rPr>
            <w:sz w:val="32"/>
            <w:szCs w:val="32"/>
            <w:lang w:val="en-US" w:eastAsia="en-GB"/>
          </w:rPr>
          <w:t>easurement</w:t>
        </w:r>
      </w:ins>
      <w:ins w:id="115" w:author="Ericsson User" w:date="2020-10-22T18:05:00Z">
        <w:r w:rsidRPr="0000338B">
          <w:rPr>
            <w:sz w:val="32"/>
            <w:szCs w:val="32"/>
            <w:lang w:val="en-US" w:eastAsia="en-GB"/>
          </w:rPr>
          <w:t xml:space="preserve"> handling at RAN overload</w:t>
        </w:r>
      </w:ins>
    </w:p>
    <w:p w14:paraId="629C42F7" w14:textId="5F369593" w:rsidR="00A71170" w:rsidRPr="0000338B" w:rsidRDefault="00A71170" w:rsidP="00A71170">
      <w:pPr>
        <w:rPr>
          <w:lang w:val="en-US" w:eastAsia="zh-CN"/>
        </w:rPr>
      </w:pPr>
      <w:ins w:id="116" w:author="Ericsson User" w:date="2020-11-10T23:33:00Z">
        <w:r w:rsidRPr="0000338B">
          <w:rPr>
            <w:lang w:val="en-US" w:eastAsia="zh-CN"/>
          </w:rPr>
          <w:t>In case of RAN overload in standalone connectivity, RAN can stop new QoE measurement configurations, release existing QoE measurement configurations and pause QoE measurement reporting.</w:t>
        </w:r>
      </w:ins>
      <w:ins w:id="117" w:author="Samsung" w:date="2020-11-11T16:32:00Z">
        <w:r w:rsidR="009F38F5">
          <w:rPr>
            <w:lang w:val="en-US" w:eastAsia="zh-CN"/>
          </w:rPr>
          <w:t xml:space="preserve"> </w:t>
        </w:r>
        <w:r w:rsidR="009F38F5" w:rsidRPr="009F38F5">
          <w:rPr>
            <w:lang w:val="en-US" w:eastAsia="zh-CN"/>
          </w:rPr>
          <w:t xml:space="preserve">FFS for </w:t>
        </w:r>
      </w:ins>
      <w:ins w:id="118" w:author="Huawei" w:date="2020-11-11T17:46:00Z">
        <w:r w:rsidR="000B033F">
          <w:rPr>
            <w:lang w:val="en-US" w:eastAsia="zh-CN"/>
          </w:rPr>
          <w:t xml:space="preserve">details under </w:t>
        </w:r>
      </w:ins>
      <w:bookmarkStart w:id="119" w:name="_GoBack"/>
      <w:bookmarkEnd w:id="119"/>
      <w:ins w:id="120" w:author="Samsung" w:date="2020-11-11T16:32:00Z">
        <w:r w:rsidR="009F38F5" w:rsidRPr="009F38F5">
          <w:rPr>
            <w:lang w:val="en-US" w:eastAsia="zh-CN"/>
          </w:rPr>
          <w:t>EN-DC/MR-DC operation</w:t>
        </w:r>
      </w:ins>
      <w:ins w:id="121" w:author="Samsung" w:date="2020-11-11T16:33:00Z">
        <w:r w:rsidR="009F38F5">
          <w:rPr>
            <w:lang w:val="en-US" w:eastAsia="zh-CN"/>
          </w:rPr>
          <w:t>.</w:t>
        </w:r>
      </w:ins>
    </w:p>
    <w:p w14:paraId="0CE21A3F" w14:textId="73484E9F" w:rsidR="00A77F78" w:rsidRPr="0000338B" w:rsidRDefault="00A77F78" w:rsidP="009C11AB">
      <w:pPr>
        <w:rPr>
          <w:rFonts w:eastAsiaTheme="minorEastAsia"/>
          <w:lang w:eastAsia="zh-CN"/>
        </w:rPr>
      </w:pPr>
    </w:p>
    <w:sectPr w:rsidR="00A77F78" w:rsidRPr="0000338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D91B87" w16cid:durableId="2355A1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1E3E7" w14:textId="77777777" w:rsidR="00DF673A" w:rsidRDefault="00DF673A">
      <w:r>
        <w:separator/>
      </w:r>
    </w:p>
  </w:endnote>
  <w:endnote w:type="continuationSeparator" w:id="0">
    <w:p w14:paraId="7CEBBA88" w14:textId="77777777" w:rsidR="00DF673A" w:rsidRDefault="00DF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2A40C" w14:textId="77777777" w:rsidR="00317E51" w:rsidRDefault="00317E5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34EF2" w14:textId="77777777" w:rsidR="00DF673A" w:rsidRDefault="00DF673A">
      <w:r>
        <w:separator/>
      </w:r>
    </w:p>
  </w:footnote>
  <w:footnote w:type="continuationSeparator" w:id="0">
    <w:p w14:paraId="084A9484" w14:textId="77777777" w:rsidR="00DF673A" w:rsidRDefault="00DF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026EB4"/>
    <w:multiLevelType w:val="multilevel"/>
    <w:tmpl w:val="0F026EB4"/>
    <w:lvl w:ilvl="0">
      <w:start w:val="1"/>
      <w:numFmt w:val="decimal"/>
      <w:lvlText w:val="%1)"/>
      <w:lvlJc w:val="left"/>
      <w:pPr>
        <w:ind w:left="360" w:hanging="360"/>
      </w:pPr>
      <w:rPr>
        <w:rFonts w:eastAsia="宋体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DE73B9"/>
    <w:multiLevelType w:val="hybridMultilevel"/>
    <w:tmpl w:val="9DBA4F8A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FB7212"/>
    <w:multiLevelType w:val="hybridMultilevel"/>
    <w:tmpl w:val="D35861F2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A34518"/>
    <w:multiLevelType w:val="hybridMultilevel"/>
    <w:tmpl w:val="7BD056C0"/>
    <w:lvl w:ilvl="0" w:tplc="3D24FFAC">
      <w:start w:val="1"/>
      <w:numFmt w:val="decimal"/>
      <w:pStyle w:val="Proposal"/>
      <w:lvlText w:val="Proposal %1:"/>
      <w:lvlJc w:val="left"/>
      <w:pPr>
        <w:ind w:left="6313" w:hanging="360"/>
      </w:pPr>
    </w:lvl>
    <w:lvl w:ilvl="1" w:tplc="041D0019" w:tentative="1">
      <w:start w:val="1"/>
      <w:numFmt w:val="lowerLetter"/>
      <w:lvlText w:val="%2."/>
      <w:lvlJc w:val="left"/>
      <w:pPr>
        <w:ind w:left="6968" w:hanging="360"/>
      </w:pPr>
    </w:lvl>
    <w:lvl w:ilvl="2" w:tplc="041D001B" w:tentative="1">
      <w:start w:val="1"/>
      <w:numFmt w:val="lowerRoman"/>
      <w:lvlText w:val="%3."/>
      <w:lvlJc w:val="right"/>
      <w:pPr>
        <w:ind w:left="7688" w:hanging="180"/>
      </w:pPr>
    </w:lvl>
    <w:lvl w:ilvl="3" w:tplc="041D000F" w:tentative="1">
      <w:start w:val="1"/>
      <w:numFmt w:val="decimal"/>
      <w:lvlText w:val="%4."/>
      <w:lvlJc w:val="left"/>
      <w:pPr>
        <w:ind w:left="8408" w:hanging="360"/>
      </w:pPr>
    </w:lvl>
    <w:lvl w:ilvl="4" w:tplc="041D0019" w:tentative="1">
      <w:start w:val="1"/>
      <w:numFmt w:val="lowerLetter"/>
      <w:lvlText w:val="%5."/>
      <w:lvlJc w:val="left"/>
      <w:pPr>
        <w:ind w:left="9128" w:hanging="360"/>
      </w:pPr>
    </w:lvl>
    <w:lvl w:ilvl="5" w:tplc="041D001B" w:tentative="1">
      <w:start w:val="1"/>
      <w:numFmt w:val="lowerRoman"/>
      <w:lvlText w:val="%6."/>
      <w:lvlJc w:val="right"/>
      <w:pPr>
        <w:ind w:left="9848" w:hanging="180"/>
      </w:pPr>
    </w:lvl>
    <w:lvl w:ilvl="6" w:tplc="041D000F" w:tentative="1">
      <w:start w:val="1"/>
      <w:numFmt w:val="decimal"/>
      <w:lvlText w:val="%7."/>
      <w:lvlJc w:val="left"/>
      <w:pPr>
        <w:ind w:left="10568" w:hanging="360"/>
      </w:pPr>
    </w:lvl>
    <w:lvl w:ilvl="7" w:tplc="041D0019" w:tentative="1">
      <w:start w:val="1"/>
      <w:numFmt w:val="lowerLetter"/>
      <w:lvlText w:val="%8."/>
      <w:lvlJc w:val="left"/>
      <w:pPr>
        <w:ind w:left="11288" w:hanging="360"/>
      </w:pPr>
    </w:lvl>
    <w:lvl w:ilvl="8" w:tplc="041D001B" w:tentative="1">
      <w:start w:val="1"/>
      <w:numFmt w:val="lowerRoman"/>
      <w:lvlText w:val="%9."/>
      <w:lvlJc w:val="right"/>
      <w:pPr>
        <w:ind w:left="12008" w:hanging="180"/>
      </w:pPr>
    </w:lvl>
  </w:abstractNum>
  <w:abstractNum w:abstractNumId="11" w15:restartNumberingAfterBreak="0">
    <w:nsid w:val="3CCB694D"/>
    <w:multiLevelType w:val="hybridMultilevel"/>
    <w:tmpl w:val="D80A83F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0944DD0"/>
    <w:multiLevelType w:val="hybridMultilevel"/>
    <w:tmpl w:val="C1542AC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A419F7"/>
    <w:multiLevelType w:val="hybridMultilevel"/>
    <w:tmpl w:val="B770F16C"/>
    <w:lvl w:ilvl="0" w:tplc="A56004B0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22360E"/>
    <w:multiLevelType w:val="hybridMultilevel"/>
    <w:tmpl w:val="E15AC8E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02857"/>
    <w:multiLevelType w:val="hybridMultilevel"/>
    <w:tmpl w:val="BAD05F52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5"/>
  </w:num>
  <w:num w:numId="5">
    <w:abstractNumId w:val="0"/>
  </w:num>
  <w:num w:numId="6">
    <w:abstractNumId w:val="5"/>
  </w:num>
  <w:num w:numId="7">
    <w:abstractNumId w:val="12"/>
  </w:num>
  <w:num w:numId="8">
    <w:abstractNumId w:val="13"/>
  </w:num>
  <w:num w:numId="9">
    <w:abstractNumId w:val="8"/>
  </w:num>
  <w:num w:numId="10">
    <w:abstractNumId w:val="10"/>
  </w:num>
  <w:num w:numId="11">
    <w:abstractNumId w:val="19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9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18"/>
  </w:num>
  <w:num w:numId="25">
    <w:abstractNumId w:val="10"/>
  </w:num>
  <w:num w:numId="26">
    <w:abstractNumId w:val="10"/>
    <w:lvlOverride w:ilvl="0">
      <w:startOverride w:val="1"/>
    </w:lvlOverride>
  </w:num>
  <w:num w:numId="27">
    <w:abstractNumId w:val="20"/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</w:num>
  <w:num w:numId="32">
    <w:abstractNumId w:val="10"/>
    <w:lvlOverride w:ilvl="0">
      <w:startOverride w:val="1"/>
    </w:lvlOverride>
  </w:num>
  <w:num w:numId="33">
    <w:abstractNumId w:val="10"/>
  </w:num>
  <w:num w:numId="34">
    <w:abstractNumId w:val="10"/>
  </w:num>
  <w:num w:numId="35">
    <w:abstractNumId w:val="10"/>
  </w:num>
  <w:num w:numId="36">
    <w:abstractNumId w:val="11"/>
  </w:num>
  <w:num w:numId="37">
    <w:abstractNumId w:val="16"/>
  </w:num>
  <w:num w:numId="38">
    <w:abstractNumId w:val="6"/>
  </w:num>
  <w:num w:numId="39">
    <w:abstractNumId w:val="21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00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38B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2EC3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9A3"/>
    <w:rsid w:val="000432DA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EDA"/>
    <w:rsid w:val="00057F83"/>
    <w:rsid w:val="00061B84"/>
    <w:rsid w:val="000622D3"/>
    <w:rsid w:val="00062A3B"/>
    <w:rsid w:val="00064173"/>
    <w:rsid w:val="000655EF"/>
    <w:rsid w:val="000657B4"/>
    <w:rsid w:val="00066B88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874"/>
    <w:rsid w:val="000918C5"/>
    <w:rsid w:val="00093E22"/>
    <w:rsid w:val="00094829"/>
    <w:rsid w:val="0009629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33F"/>
    <w:rsid w:val="000B13E4"/>
    <w:rsid w:val="000B48A6"/>
    <w:rsid w:val="000B4B4A"/>
    <w:rsid w:val="000B54C1"/>
    <w:rsid w:val="000B5774"/>
    <w:rsid w:val="000B5F7E"/>
    <w:rsid w:val="000B78CC"/>
    <w:rsid w:val="000C00E1"/>
    <w:rsid w:val="000C1FCC"/>
    <w:rsid w:val="000C2128"/>
    <w:rsid w:val="000C42DD"/>
    <w:rsid w:val="000C4E93"/>
    <w:rsid w:val="000C5805"/>
    <w:rsid w:val="000C62E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BC8"/>
    <w:rsid w:val="00114EB0"/>
    <w:rsid w:val="001177F1"/>
    <w:rsid w:val="00117B42"/>
    <w:rsid w:val="00117E84"/>
    <w:rsid w:val="00121CA2"/>
    <w:rsid w:val="0012227B"/>
    <w:rsid w:val="001227E7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A39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CC7"/>
    <w:rsid w:val="00177ED9"/>
    <w:rsid w:val="0018017B"/>
    <w:rsid w:val="00181069"/>
    <w:rsid w:val="001831AD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493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D22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FDC"/>
    <w:rsid w:val="002042A1"/>
    <w:rsid w:val="00205087"/>
    <w:rsid w:val="002056E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B4B"/>
    <w:rsid w:val="00246DE8"/>
    <w:rsid w:val="0025022A"/>
    <w:rsid w:val="00250854"/>
    <w:rsid w:val="0025228F"/>
    <w:rsid w:val="002530BE"/>
    <w:rsid w:val="00253E55"/>
    <w:rsid w:val="00256C05"/>
    <w:rsid w:val="00257195"/>
    <w:rsid w:val="002578D8"/>
    <w:rsid w:val="002613A5"/>
    <w:rsid w:val="002631A2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19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65B"/>
    <w:rsid w:val="002A3934"/>
    <w:rsid w:val="002A622D"/>
    <w:rsid w:val="002A6FBE"/>
    <w:rsid w:val="002B1C9E"/>
    <w:rsid w:val="002B1E85"/>
    <w:rsid w:val="002B4A9F"/>
    <w:rsid w:val="002B565A"/>
    <w:rsid w:val="002B59FE"/>
    <w:rsid w:val="002B5CCD"/>
    <w:rsid w:val="002B689A"/>
    <w:rsid w:val="002B7766"/>
    <w:rsid w:val="002C080B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91D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B1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1E63"/>
    <w:rsid w:val="002F342E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1C09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21"/>
    <w:rsid w:val="00333B90"/>
    <w:rsid w:val="00334763"/>
    <w:rsid w:val="00334BBB"/>
    <w:rsid w:val="003358EF"/>
    <w:rsid w:val="00335BA2"/>
    <w:rsid w:val="00336483"/>
    <w:rsid w:val="00336954"/>
    <w:rsid w:val="003371C6"/>
    <w:rsid w:val="00337B0E"/>
    <w:rsid w:val="00340568"/>
    <w:rsid w:val="00340C6E"/>
    <w:rsid w:val="00340FC5"/>
    <w:rsid w:val="00341115"/>
    <w:rsid w:val="00342A3B"/>
    <w:rsid w:val="00342E26"/>
    <w:rsid w:val="0034369A"/>
    <w:rsid w:val="003436A3"/>
    <w:rsid w:val="00343FB8"/>
    <w:rsid w:val="003452B6"/>
    <w:rsid w:val="00345950"/>
    <w:rsid w:val="00347361"/>
    <w:rsid w:val="0035052F"/>
    <w:rsid w:val="00351711"/>
    <w:rsid w:val="00351B7B"/>
    <w:rsid w:val="00351BCD"/>
    <w:rsid w:val="00351F1E"/>
    <w:rsid w:val="00352A6B"/>
    <w:rsid w:val="00352EDA"/>
    <w:rsid w:val="0035378A"/>
    <w:rsid w:val="00353A10"/>
    <w:rsid w:val="00355891"/>
    <w:rsid w:val="00355E3A"/>
    <w:rsid w:val="00355E72"/>
    <w:rsid w:val="003561A9"/>
    <w:rsid w:val="003569F0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D8B"/>
    <w:rsid w:val="003806A7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2C1"/>
    <w:rsid w:val="0039604D"/>
    <w:rsid w:val="00396450"/>
    <w:rsid w:val="00397132"/>
    <w:rsid w:val="003A0437"/>
    <w:rsid w:val="003A20B0"/>
    <w:rsid w:val="003A2E9C"/>
    <w:rsid w:val="003A38B6"/>
    <w:rsid w:val="003A41E4"/>
    <w:rsid w:val="003A4FE1"/>
    <w:rsid w:val="003A557A"/>
    <w:rsid w:val="003A6D6C"/>
    <w:rsid w:val="003B0063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3E63"/>
    <w:rsid w:val="00434BE2"/>
    <w:rsid w:val="00434D8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3767"/>
    <w:rsid w:val="00453897"/>
    <w:rsid w:val="004543D3"/>
    <w:rsid w:val="00454B84"/>
    <w:rsid w:val="004555BE"/>
    <w:rsid w:val="00455C36"/>
    <w:rsid w:val="00455F90"/>
    <w:rsid w:val="004567A8"/>
    <w:rsid w:val="00456EF9"/>
    <w:rsid w:val="00456FB2"/>
    <w:rsid w:val="00457E35"/>
    <w:rsid w:val="0046072B"/>
    <w:rsid w:val="004607BA"/>
    <w:rsid w:val="00460DFE"/>
    <w:rsid w:val="00461B67"/>
    <w:rsid w:val="004651DE"/>
    <w:rsid w:val="004663D1"/>
    <w:rsid w:val="004667D7"/>
    <w:rsid w:val="00466B68"/>
    <w:rsid w:val="00466F57"/>
    <w:rsid w:val="00467069"/>
    <w:rsid w:val="004678D4"/>
    <w:rsid w:val="00470480"/>
    <w:rsid w:val="0047169D"/>
    <w:rsid w:val="0047197D"/>
    <w:rsid w:val="00471C06"/>
    <w:rsid w:val="00472352"/>
    <w:rsid w:val="004736B9"/>
    <w:rsid w:val="00473B6E"/>
    <w:rsid w:val="00474FC4"/>
    <w:rsid w:val="0047550E"/>
    <w:rsid w:val="00475FA8"/>
    <w:rsid w:val="004761B3"/>
    <w:rsid w:val="0047739E"/>
    <w:rsid w:val="00482074"/>
    <w:rsid w:val="004822A4"/>
    <w:rsid w:val="00483D3E"/>
    <w:rsid w:val="00483ED7"/>
    <w:rsid w:val="004848D8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2EB8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C14E9"/>
    <w:rsid w:val="004C32A5"/>
    <w:rsid w:val="004C32D6"/>
    <w:rsid w:val="004C47DF"/>
    <w:rsid w:val="004C4FA4"/>
    <w:rsid w:val="004C5480"/>
    <w:rsid w:val="004C5649"/>
    <w:rsid w:val="004C702B"/>
    <w:rsid w:val="004C7705"/>
    <w:rsid w:val="004D0597"/>
    <w:rsid w:val="004D221A"/>
    <w:rsid w:val="004D22C5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98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3EE5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BAD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04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12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C3E"/>
    <w:rsid w:val="00551DDD"/>
    <w:rsid w:val="00552D60"/>
    <w:rsid w:val="00553B83"/>
    <w:rsid w:val="00554690"/>
    <w:rsid w:val="005546C7"/>
    <w:rsid w:val="0055481E"/>
    <w:rsid w:val="00555282"/>
    <w:rsid w:val="005554DB"/>
    <w:rsid w:val="00557C6C"/>
    <w:rsid w:val="005602B5"/>
    <w:rsid w:val="005609CE"/>
    <w:rsid w:val="00562903"/>
    <w:rsid w:val="005634D7"/>
    <w:rsid w:val="005646BF"/>
    <w:rsid w:val="005650FA"/>
    <w:rsid w:val="00566E95"/>
    <w:rsid w:val="0056791E"/>
    <w:rsid w:val="00567EB3"/>
    <w:rsid w:val="0057232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1D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A4"/>
    <w:rsid w:val="005B5098"/>
    <w:rsid w:val="005B57AD"/>
    <w:rsid w:val="005B662F"/>
    <w:rsid w:val="005B79EA"/>
    <w:rsid w:val="005C0B1C"/>
    <w:rsid w:val="005C1A1A"/>
    <w:rsid w:val="005C25B7"/>
    <w:rsid w:val="005C3EA0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4BE0"/>
    <w:rsid w:val="005D5A2E"/>
    <w:rsid w:val="005E0079"/>
    <w:rsid w:val="005E066C"/>
    <w:rsid w:val="005E2C44"/>
    <w:rsid w:val="005E300B"/>
    <w:rsid w:val="005E3280"/>
    <w:rsid w:val="005E5A4E"/>
    <w:rsid w:val="005E64D8"/>
    <w:rsid w:val="005E7389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C82"/>
    <w:rsid w:val="00610758"/>
    <w:rsid w:val="0061083C"/>
    <w:rsid w:val="0061138D"/>
    <w:rsid w:val="00611D7A"/>
    <w:rsid w:val="00613074"/>
    <w:rsid w:val="00615149"/>
    <w:rsid w:val="00615C80"/>
    <w:rsid w:val="00615EEE"/>
    <w:rsid w:val="006209D5"/>
    <w:rsid w:val="00620B0F"/>
    <w:rsid w:val="00620E03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2F8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A2B"/>
    <w:rsid w:val="0068764D"/>
    <w:rsid w:val="00690293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636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9FC"/>
    <w:rsid w:val="00700BE2"/>
    <w:rsid w:val="007016A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228"/>
    <w:rsid w:val="007125B7"/>
    <w:rsid w:val="00712AA2"/>
    <w:rsid w:val="00712F5A"/>
    <w:rsid w:val="007132D7"/>
    <w:rsid w:val="007136BA"/>
    <w:rsid w:val="00714F5A"/>
    <w:rsid w:val="007156C4"/>
    <w:rsid w:val="00716034"/>
    <w:rsid w:val="007174EE"/>
    <w:rsid w:val="00720AED"/>
    <w:rsid w:val="00720CE4"/>
    <w:rsid w:val="00721BB2"/>
    <w:rsid w:val="00721E8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986"/>
    <w:rsid w:val="0074377F"/>
    <w:rsid w:val="00744523"/>
    <w:rsid w:val="007464A1"/>
    <w:rsid w:val="00746768"/>
    <w:rsid w:val="007468E1"/>
    <w:rsid w:val="00746DAC"/>
    <w:rsid w:val="007503B9"/>
    <w:rsid w:val="007506E8"/>
    <w:rsid w:val="00750B97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D99"/>
    <w:rsid w:val="00795E88"/>
    <w:rsid w:val="00796155"/>
    <w:rsid w:val="00796522"/>
    <w:rsid w:val="00796B2F"/>
    <w:rsid w:val="00797D98"/>
    <w:rsid w:val="007A2696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7F5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229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1C7A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89A"/>
    <w:rsid w:val="00836974"/>
    <w:rsid w:val="0083746E"/>
    <w:rsid w:val="00837EEB"/>
    <w:rsid w:val="008403A5"/>
    <w:rsid w:val="008421D3"/>
    <w:rsid w:val="00842F5B"/>
    <w:rsid w:val="00843B67"/>
    <w:rsid w:val="0084422A"/>
    <w:rsid w:val="0084427D"/>
    <w:rsid w:val="00847222"/>
    <w:rsid w:val="00847343"/>
    <w:rsid w:val="00850DCF"/>
    <w:rsid w:val="008525BE"/>
    <w:rsid w:val="008537FC"/>
    <w:rsid w:val="00855B68"/>
    <w:rsid w:val="0085631C"/>
    <w:rsid w:val="0085641C"/>
    <w:rsid w:val="00857D80"/>
    <w:rsid w:val="00861428"/>
    <w:rsid w:val="008630C1"/>
    <w:rsid w:val="008643A0"/>
    <w:rsid w:val="0086790E"/>
    <w:rsid w:val="008728FA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EC"/>
    <w:rsid w:val="008922C2"/>
    <w:rsid w:val="00892701"/>
    <w:rsid w:val="008946B7"/>
    <w:rsid w:val="00897872"/>
    <w:rsid w:val="008A0411"/>
    <w:rsid w:val="008A07B6"/>
    <w:rsid w:val="008A4B74"/>
    <w:rsid w:val="008A4BDB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099"/>
    <w:rsid w:val="008B719B"/>
    <w:rsid w:val="008B751B"/>
    <w:rsid w:val="008C0CFF"/>
    <w:rsid w:val="008C195A"/>
    <w:rsid w:val="008C1E98"/>
    <w:rsid w:val="008C2871"/>
    <w:rsid w:val="008C320D"/>
    <w:rsid w:val="008C53F3"/>
    <w:rsid w:val="008C7556"/>
    <w:rsid w:val="008C7645"/>
    <w:rsid w:val="008C7D0D"/>
    <w:rsid w:val="008D0901"/>
    <w:rsid w:val="008D1335"/>
    <w:rsid w:val="008D1CC6"/>
    <w:rsid w:val="008D24E3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005"/>
    <w:rsid w:val="008E120E"/>
    <w:rsid w:val="008E317F"/>
    <w:rsid w:val="008E48DB"/>
    <w:rsid w:val="008E4BE3"/>
    <w:rsid w:val="008E5AC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95F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03D0"/>
    <w:rsid w:val="009612A1"/>
    <w:rsid w:val="00964DEA"/>
    <w:rsid w:val="00965207"/>
    <w:rsid w:val="00966E9C"/>
    <w:rsid w:val="00967109"/>
    <w:rsid w:val="00967BBC"/>
    <w:rsid w:val="00971C4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FFA"/>
    <w:rsid w:val="009B2BFE"/>
    <w:rsid w:val="009B2EDE"/>
    <w:rsid w:val="009B3419"/>
    <w:rsid w:val="009B350B"/>
    <w:rsid w:val="009B3D69"/>
    <w:rsid w:val="009B5128"/>
    <w:rsid w:val="009B6FA1"/>
    <w:rsid w:val="009C11AB"/>
    <w:rsid w:val="009C3424"/>
    <w:rsid w:val="009C387A"/>
    <w:rsid w:val="009C3C1E"/>
    <w:rsid w:val="009C3F6D"/>
    <w:rsid w:val="009C4FD9"/>
    <w:rsid w:val="009C5FA0"/>
    <w:rsid w:val="009C69FC"/>
    <w:rsid w:val="009D0574"/>
    <w:rsid w:val="009D119A"/>
    <w:rsid w:val="009D3199"/>
    <w:rsid w:val="009D4386"/>
    <w:rsid w:val="009D63F9"/>
    <w:rsid w:val="009D69DE"/>
    <w:rsid w:val="009D6BC5"/>
    <w:rsid w:val="009D7893"/>
    <w:rsid w:val="009E0D45"/>
    <w:rsid w:val="009E1005"/>
    <w:rsid w:val="009E15D3"/>
    <w:rsid w:val="009E1821"/>
    <w:rsid w:val="009E199D"/>
    <w:rsid w:val="009E2A13"/>
    <w:rsid w:val="009E2E09"/>
    <w:rsid w:val="009E3169"/>
    <w:rsid w:val="009E40F2"/>
    <w:rsid w:val="009E5207"/>
    <w:rsid w:val="009E67DF"/>
    <w:rsid w:val="009E6BC6"/>
    <w:rsid w:val="009E6DC2"/>
    <w:rsid w:val="009E7377"/>
    <w:rsid w:val="009E79AF"/>
    <w:rsid w:val="009F245A"/>
    <w:rsid w:val="009F38F5"/>
    <w:rsid w:val="009F458D"/>
    <w:rsid w:val="009F5C3D"/>
    <w:rsid w:val="009F6450"/>
    <w:rsid w:val="00A007DD"/>
    <w:rsid w:val="00A02975"/>
    <w:rsid w:val="00A03496"/>
    <w:rsid w:val="00A055A4"/>
    <w:rsid w:val="00A0622B"/>
    <w:rsid w:val="00A06BFC"/>
    <w:rsid w:val="00A07ACA"/>
    <w:rsid w:val="00A10593"/>
    <w:rsid w:val="00A10749"/>
    <w:rsid w:val="00A11D90"/>
    <w:rsid w:val="00A11DA6"/>
    <w:rsid w:val="00A142CE"/>
    <w:rsid w:val="00A16333"/>
    <w:rsid w:val="00A16A4C"/>
    <w:rsid w:val="00A2110C"/>
    <w:rsid w:val="00A21B43"/>
    <w:rsid w:val="00A21FB9"/>
    <w:rsid w:val="00A22E52"/>
    <w:rsid w:val="00A2439A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F7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5012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170"/>
    <w:rsid w:val="00A71FE2"/>
    <w:rsid w:val="00A7250A"/>
    <w:rsid w:val="00A725DB"/>
    <w:rsid w:val="00A72DE1"/>
    <w:rsid w:val="00A730E8"/>
    <w:rsid w:val="00A73BFE"/>
    <w:rsid w:val="00A73E93"/>
    <w:rsid w:val="00A740DE"/>
    <w:rsid w:val="00A7613D"/>
    <w:rsid w:val="00A766B8"/>
    <w:rsid w:val="00A76980"/>
    <w:rsid w:val="00A77F78"/>
    <w:rsid w:val="00A8147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928E5"/>
    <w:rsid w:val="00A934D0"/>
    <w:rsid w:val="00A94392"/>
    <w:rsid w:val="00A95754"/>
    <w:rsid w:val="00A964F2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6E58"/>
    <w:rsid w:val="00AE0052"/>
    <w:rsid w:val="00AE20D4"/>
    <w:rsid w:val="00AE2673"/>
    <w:rsid w:val="00AE2CC3"/>
    <w:rsid w:val="00AE2DDF"/>
    <w:rsid w:val="00AE30CF"/>
    <w:rsid w:val="00AE4202"/>
    <w:rsid w:val="00AE430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7E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780"/>
    <w:rsid w:val="00B21E5B"/>
    <w:rsid w:val="00B2333A"/>
    <w:rsid w:val="00B235F4"/>
    <w:rsid w:val="00B26195"/>
    <w:rsid w:val="00B27C79"/>
    <w:rsid w:val="00B27F94"/>
    <w:rsid w:val="00B30D09"/>
    <w:rsid w:val="00B30F78"/>
    <w:rsid w:val="00B310C1"/>
    <w:rsid w:val="00B31E2B"/>
    <w:rsid w:val="00B31ED2"/>
    <w:rsid w:val="00B3360C"/>
    <w:rsid w:val="00B347E8"/>
    <w:rsid w:val="00B34A43"/>
    <w:rsid w:val="00B34FB1"/>
    <w:rsid w:val="00B35CC0"/>
    <w:rsid w:val="00B3647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EF1"/>
    <w:rsid w:val="00B667C5"/>
    <w:rsid w:val="00B6764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26E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993"/>
    <w:rsid w:val="00BA3CA4"/>
    <w:rsid w:val="00BA4A56"/>
    <w:rsid w:val="00BA4FB5"/>
    <w:rsid w:val="00BA6D64"/>
    <w:rsid w:val="00BB0196"/>
    <w:rsid w:val="00BB399B"/>
    <w:rsid w:val="00BB4CBA"/>
    <w:rsid w:val="00BB5613"/>
    <w:rsid w:val="00BB5D60"/>
    <w:rsid w:val="00BB6430"/>
    <w:rsid w:val="00BB6A53"/>
    <w:rsid w:val="00BB6B31"/>
    <w:rsid w:val="00BC13E9"/>
    <w:rsid w:val="00BC15A4"/>
    <w:rsid w:val="00BC25B2"/>
    <w:rsid w:val="00BC35B5"/>
    <w:rsid w:val="00BC39FF"/>
    <w:rsid w:val="00BC4269"/>
    <w:rsid w:val="00BC5AC5"/>
    <w:rsid w:val="00BC6C4E"/>
    <w:rsid w:val="00BC7455"/>
    <w:rsid w:val="00BD005B"/>
    <w:rsid w:val="00BD0E0B"/>
    <w:rsid w:val="00BD279D"/>
    <w:rsid w:val="00BD36FB"/>
    <w:rsid w:val="00BD59FA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1E3E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AE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1E1A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19F4"/>
    <w:rsid w:val="00C83013"/>
    <w:rsid w:val="00C84DC4"/>
    <w:rsid w:val="00C854A8"/>
    <w:rsid w:val="00C85755"/>
    <w:rsid w:val="00C860CA"/>
    <w:rsid w:val="00C86957"/>
    <w:rsid w:val="00C91596"/>
    <w:rsid w:val="00C9170E"/>
    <w:rsid w:val="00C92086"/>
    <w:rsid w:val="00C921F7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E34"/>
    <w:rsid w:val="00CA7FFE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6F8"/>
    <w:rsid w:val="00CE3BE7"/>
    <w:rsid w:val="00CE3C10"/>
    <w:rsid w:val="00CE45DE"/>
    <w:rsid w:val="00CE4ECB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434"/>
    <w:rsid w:val="00D317C2"/>
    <w:rsid w:val="00D32033"/>
    <w:rsid w:val="00D322C4"/>
    <w:rsid w:val="00D32B0C"/>
    <w:rsid w:val="00D34B96"/>
    <w:rsid w:val="00D377E1"/>
    <w:rsid w:val="00D378B9"/>
    <w:rsid w:val="00D40C3D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77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03C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B3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73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8F0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536"/>
    <w:rsid w:val="00E53E89"/>
    <w:rsid w:val="00E54B20"/>
    <w:rsid w:val="00E54D81"/>
    <w:rsid w:val="00E574B5"/>
    <w:rsid w:val="00E57526"/>
    <w:rsid w:val="00E61597"/>
    <w:rsid w:val="00E62079"/>
    <w:rsid w:val="00E643A6"/>
    <w:rsid w:val="00E655FF"/>
    <w:rsid w:val="00E65E14"/>
    <w:rsid w:val="00E661E7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677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5C2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1042"/>
    <w:rsid w:val="00F0378D"/>
    <w:rsid w:val="00F04AE3"/>
    <w:rsid w:val="00F076F4"/>
    <w:rsid w:val="00F10B16"/>
    <w:rsid w:val="00F12DAD"/>
    <w:rsid w:val="00F136F7"/>
    <w:rsid w:val="00F139B1"/>
    <w:rsid w:val="00F1450A"/>
    <w:rsid w:val="00F15201"/>
    <w:rsid w:val="00F15345"/>
    <w:rsid w:val="00F1707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754"/>
    <w:rsid w:val="00F67AA6"/>
    <w:rsid w:val="00F7148A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AA5"/>
    <w:rsid w:val="00F96B99"/>
    <w:rsid w:val="00F97194"/>
    <w:rsid w:val="00FA1699"/>
    <w:rsid w:val="00FA1FA1"/>
    <w:rsid w:val="00FA2354"/>
    <w:rsid w:val="00FA24AC"/>
    <w:rsid w:val="00FA2A33"/>
    <w:rsid w:val="00FA2E26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B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F7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A62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rsid w:val="008B7099"/>
    <w:pPr>
      <w:numPr>
        <w:numId w:val="11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BA3732"/>
    <w:pPr>
      <w:ind w:firstLineChars="200" w:firstLine="420"/>
    </w:p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5014DE"/>
    <w:rPr>
      <w:rFonts w:eastAsia="Times New Roman"/>
      <w:lang w:val="en-GB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43041"/>
    <w:rPr>
      <w:rFonts w:ascii="Arial" w:eastAsia="Times New Roman" w:hAnsi="Arial"/>
      <w:sz w:val="18"/>
      <w:lang w:val="en-GB"/>
    </w:rPr>
  </w:style>
  <w:style w:type="paragraph" w:styleId="afa">
    <w:name w:val="Revision"/>
    <w:hidden/>
    <w:uiPriority w:val="99"/>
    <w:semiHidden/>
    <w:rsid w:val="0000338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C468B-3E4D-4571-A9E9-EDC44208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2020-11-11T09:46:00Z</dcterms:created>
  <dcterms:modified xsi:type="dcterms:W3CDTF">2020-11-11T09:46:00Z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(3)OU41G8ODluw8NM6UUTdpbUXFr+dhAF6KrceSntDVdKmlhTDF/Qs1vLsvyhUnLtL5nkgXWJS3
S4m5S/koqKtyLxSBWFKJa+yINcbZvIePJ6i2O42cviIowbRHTUwj3gUNHbfGYVZnOIR6356A
Q23i4/itlK0Dp8kqOBklDXHUAa9ahUA4+kCKKaOhwmF4cm5r1l1RAVzD0L87vATw/W0hRzwi
qo87bqNcljxOrA0dgk</vt:lpwstr>
  </property>
  <property fmtid="{D5CDD505-2E9C-101B-9397-08002B2CF9AE}" pid="17" name="_2015_ms_pID_7253431">
    <vt:lpwstr>YT9cy+2+SE2fx/Xsf3NUG/EroSvVCo3Vuvf8F0ZWjV6jXDt2GcIcrg
E/FxOH/ZKR5zviACdapgdxPHdLAB14TQq/wZJqw7kFoPXNxBWfX7bxdfvL7KBcwhI/kVtoFr
OFVJfiVW6k+LzGeZz4BRuVWkVzxmXoQX6MH43HxKIvURSrPFGY/kE+O2C8GO3t2FPSjSWjCs
eGXija63bJlPRYULMNKCnsJsfSzg+hYziVEO</vt:lpwstr>
  </property>
  <property fmtid="{D5CDD505-2E9C-101B-9397-08002B2CF9AE}" pid="18" name="_2015_ms_pID_7253432">
    <vt:lpwstr>Jg==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1602206658</vt:lpwstr>
  </property>
  <property fmtid="{D5CDD505-2E9C-101B-9397-08002B2CF9AE}" pid="23" name="NSCPROP_SA">
    <vt:lpwstr>C:\Users\lisi.li\AppData\Local\Packages\Microsoft.MicrosoftEdge_8wekyb3d8bbwe\TempState\Downloads\draftR3-207119 TP on potential RAN3 impacts...SA, NSA and MR-DC operation_Ericsson.docx</vt:lpwstr>
  </property>
</Properties>
</file>